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151A6" w14:textId="5ED45706" w:rsidR="00130105" w:rsidRPr="00F25496" w:rsidRDefault="00130105" w:rsidP="00130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248F8" w:rsidRPr="00D248F8">
        <w:rPr>
          <w:b/>
          <w:i/>
          <w:noProof/>
          <w:sz w:val="28"/>
        </w:rPr>
        <w:t>222071</w:t>
      </w:r>
    </w:p>
    <w:p w14:paraId="552612D6" w14:textId="77777777" w:rsidR="00130105" w:rsidRPr="005D6EAF" w:rsidRDefault="00130105" w:rsidP="00130105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105" w14:paraId="0CC0818F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8B29" w14:textId="77777777" w:rsidR="00130105" w:rsidRDefault="00130105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105" w14:paraId="691629E8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005F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105" w14:paraId="039C8101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28A9E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423879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60DC04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96577B" w14:textId="77777777" w:rsidR="00130105" w:rsidRPr="00410371" w:rsidRDefault="00D248F8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105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A6F4E8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0E3F6D" w14:textId="76109EF4" w:rsidR="00130105" w:rsidRPr="00410371" w:rsidRDefault="00D248F8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0105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A3F596" w14:textId="77777777" w:rsidR="00130105" w:rsidRDefault="00130105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17627" w14:textId="77777777" w:rsidR="00130105" w:rsidRPr="00410371" w:rsidRDefault="00D248F8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01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EE76E7" w14:textId="77777777" w:rsidR="00130105" w:rsidRDefault="00130105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479BA" w14:textId="2D133E54" w:rsidR="00130105" w:rsidRPr="00410371" w:rsidRDefault="00D248F8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0105">
              <w:rPr>
                <w:b/>
                <w:noProof/>
                <w:sz w:val="28"/>
              </w:rPr>
              <w:t>17.</w:t>
            </w:r>
            <w:r w:rsidR="00397DC4">
              <w:rPr>
                <w:b/>
                <w:noProof/>
                <w:sz w:val="28"/>
              </w:rPr>
              <w:t>6</w:t>
            </w:r>
            <w:r w:rsidR="001301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E8725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44CF8167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5439C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1DD5953D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A41C11" w14:textId="77777777" w:rsidR="00130105" w:rsidRPr="00F25D98" w:rsidRDefault="00130105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105" w14:paraId="7A20EF4F" w14:textId="77777777" w:rsidTr="005D628E">
        <w:tc>
          <w:tcPr>
            <w:tcW w:w="9641" w:type="dxa"/>
            <w:gridSpan w:val="9"/>
          </w:tcPr>
          <w:p w14:paraId="25CB0F91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9AE65" w14:textId="77777777" w:rsidR="00130105" w:rsidRDefault="00130105" w:rsidP="00130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105" w14:paraId="5A109FAA" w14:textId="77777777" w:rsidTr="005D628E">
        <w:tc>
          <w:tcPr>
            <w:tcW w:w="2835" w:type="dxa"/>
          </w:tcPr>
          <w:p w14:paraId="28F44CE8" w14:textId="77777777" w:rsidR="00130105" w:rsidRDefault="00130105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72F8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83B2B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72BFA1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699E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969C0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D8DC3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647963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19512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CA2B94" w14:textId="77777777" w:rsidR="00130105" w:rsidRDefault="00130105" w:rsidP="00130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105" w14:paraId="375A1164" w14:textId="77777777" w:rsidTr="005D628E">
        <w:tc>
          <w:tcPr>
            <w:tcW w:w="9640" w:type="dxa"/>
            <w:gridSpan w:val="11"/>
          </w:tcPr>
          <w:p w14:paraId="48F6990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7E26A73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59ED5E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3DFED" w14:textId="4C867AD9" w:rsidR="00130105" w:rsidRDefault="00D248F8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30105">
              <w:rPr>
                <w:noProof/>
              </w:rPr>
              <w:t xml:space="preserve">Correction to </w:t>
            </w:r>
            <w:r w:rsidR="00130105">
              <w:rPr>
                <w:color w:val="000000"/>
              </w:rPr>
              <w:t xml:space="preserve">RRMPolicy_ IOC </w:t>
            </w:r>
            <w:r w:rsidR="00130105">
              <w:rPr>
                <w:noProof/>
              </w:rPr>
              <w:t xml:space="preserve">reference in </w:t>
            </w:r>
            <w:r w:rsidR="00130105">
              <w:rPr>
                <w:color w:val="000000"/>
              </w:rPr>
              <w:t>RRMPolicyRatio IOC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fldChar w:fldCharType="end"/>
            </w:r>
          </w:p>
        </w:tc>
      </w:tr>
      <w:tr w:rsidR="00130105" w14:paraId="02006A0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41AB86F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2616D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BACEA4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4F0DA7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2451" w14:textId="34EAEFD3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524626"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30105" w14:paraId="5E1A883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3A5729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B3845" w14:textId="77777777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30105" w14:paraId="01305650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E91F1E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B9A04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5036ACB3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66BD9C9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EB9A1" w14:textId="37EDD426" w:rsidR="00130105" w:rsidRDefault="00D248F8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780777">
                <w:rPr>
                  <w:noProof/>
                </w:rPr>
                <w:t>eNRM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7430FA" w14:textId="77777777" w:rsidR="00130105" w:rsidRDefault="00130105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7B85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7D36C" w14:textId="59E67F97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780777">
              <w:t>4</w:t>
            </w:r>
          </w:p>
        </w:tc>
      </w:tr>
      <w:tr w:rsidR="00130105" w14:paraId="6B72E326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C8C4064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F35B7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0C6ADA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6BD79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B27CF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50F86A6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166D" w14:textId="77777777" w:rsidR="00CD262B" w:rsidRDefault="00CD262B" w:rsidP="00CD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46238C" w14:textId="49CB6404" w:rsidR="00CD262B" w:rsidRDefault="00D248F8" w:rsidP="00CD2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D262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E846E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B503E" w14:textId="77777777" w:rsidR="00CD262B" w:rsidRDefault="00CD262B" w:rsidP="00CD2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24405" w14:textId="6FE729E6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D262B" w14:paraId="3C786CFB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17C61D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843AA" w14:textId="77777777" w:rsidR="00CD262B" w:rsidRDefault="00CD262B" w:rsidP="00CD2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E8B7A3" w14:textId="77777777" w:rsidR="00CD262B" w:rsidRDefault="00CD262B" w:rsidP="00CD2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9AAC0" w14:textId="77777777" w:rsidR="00CD262B" w:rsidRPr="007C2097" w:rsidRDefault="00CD262B" w:rsidP="00CD2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262B" w14:paraId="0989BA73" w14:textId="77777777" w:rsidTr="005D628E">
        <w:tc>
          <w:tcPr>
            <w:tcW w:w="1843" w:type="dxa"/>
          </w:tcPr>
          <w:p w14:paraId="72F99BD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D86D0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7037118F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27C03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C3556" w14:textId="5B77C1F2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RRMPolicy_ IOC in RRMPolicyRatio is incorrect in the TS document. Incorrect reference to TS 28.622 for RRMPolicy_ IOC where it is not defined.</w:t>
            </w:r>
          </w:p>
        </w:tc>
      </w:tr>
      <w:tr w:rsidR="00CD262B" w14:paraId="3E96CE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9BA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61817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AE0BF3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BC09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72E87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fixed to point to clause 4.3.43 within the same TS document</w:t>
            </w:r>
          </w:p>
        </w:tc>
      </w:tr>
      <w:tr w:rsidR="00CD262B" w14:paraId="48D6E2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A5F3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22B5F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F63605E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7A1A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0FAD3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CD262B" w14:paraId="147EE509" w14:textId="77777777" w:rsidTr="005D628E">
        <w:tc>
          <w:tcPr>
            <w:tcW w:w="2694" w:type="dxa"/>
            <w:gridSpan w:val="2"/>
          </w:tcPr>
          <w:p w14:paraId="5274EFC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EB7D2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3C0C9B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5338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ABA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4.3.36.2</w:t>
            </w:r>
          </w:p>
        </w:tc>
      </w:tr>
      <w:tr w:rsidR="00CD262B" w14:paraId="00ACD7A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0CC0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2674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2FE437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90AC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EBB6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908BE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13EE9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73AFA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62B" w14:paraId="22E8BA7F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F4D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1B60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1DC8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6E02B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2AE63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7675001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76C4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0FCD0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F936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78A99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CECCB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013004D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2BC1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43F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4EF38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A0006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FC75C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343493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58B16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59791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</w:tr>
      <w:tr w:rsidR="00CD262B" w14:paraId="10B1F75A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93EA6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55605" w14:textId="2EFAF5CE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97DC4">
              <w:rPr>
                <w:noProof/>
              </w:rPr>
              <w:t xml:space="preserve">TDoc reference: </w:t>
            </w:r>
            <w:r w:rsidR="00397DC4" w:rsidRPr="00397DC4">
              <w:rPr>
                <w:noProof/>
              </w:rPr>
              <w:t>S5-222062</w:t>
            </w:r>
          </w:p>
        </w:tc>
      </w:tr>
      <w:tr w:rsidR="00CD262B" w:rsidRPr="008863B9" w14:paraId="2CB237A7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B0300" w14:textId="77777777" w:rsidR="00CD262B" w:rsidRPr="008863B9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5EDF88" w14:textId="77777777" w:rsidR="00CD262B" w:rsidRPr="008863B9" w:rsidRDefault="00CD262B" w:rsidP="00CD26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62B" w14:paraId="15FB18FD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DD3F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888F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576433F" w:rsidR="005B4866" w:rsidRDefault="005B4866" w:rsidP="005B4866">
      <w:pPr>
        <w:rPr>
          <w:noProof/>
        </w:rPr>
      </w:pPr>
    </w:p>
    <w:p w14:paraId="14FE9ECE" w14:textId="77777777" w:rsidR="000C0D3C" w:rsidRDefault="000C0D3C" w:rsidP="005B4866">
      <w:pPr>
        <w:rPr>
          <w:noProof/>
        </w:rPr>
      </w:pPr>
    </w:p>
    <w:p w14:paraId="2A1ACD26" w14:textId="77777777" w:rsidR="005B4866" w:rsidRDefault="005B4866" w:rsidP="005B4866">
      <w:pPr>
        <w:pStyle w:val="Heading4"/>
      </w:pPr>
      <w:r>
        <w:rPr>
          <w:lang w:eastAsia="zh-CN"/>
        </w:rPr>
        <w:t>4</w:t>
      </w:r>
      <w:r>
        <w:t>.3.36.2</w:t>
      </w:r>
      <w:r>
        <w:tab/>
        <w:t>Attributes</w:t>
      </w:r>
    </w:p>
    <w:p w14:paraId="613CFFEC" w14:textId="3C5252F9" w:rsidR="005B4866" w:rsidRDefault="005B4866" w:rsidP="005B4866">
      <w:r>
        <w:t xml:space="preserve">The </w:t>
      </w:r>
      <w:proofErr w:type="spellStart"/>
      <w:r>
        <w:rPr>
          <w:rFonts w:ascii="Courier New" w:hAnsi="Courier New"/>
        </w:rPr>
        <w:t>RRMPolicyRatio</w:t>
      </w:r>
      <w:proofErr w:type="spellEnd"/>
      <w:r>
        <w:t xml:space="preserve"> IOC includes attributes inherited from </w:t>
      </w:r>
      <w:proofErr w:type="spellStart"/>
      <w:r>
        <w:rPr>
          <w:i/>
        </w:rPr>
        <w:t>RRMPolicy</w:t>
      </w:r>
      <w:proofErr w:type="spellEnd"/>
      <w:r>
        <w:rPr>
          <w:i/>
        </w:rPr>
        <w:t>_</w:t>
      </w:r>
      <w:r>
        <w:t xml:space="preserve"> IOC (defined in </w:t>
      </w:r>
      <w:del w:id="1" w:author="S, Srilakshmi (Nokia - IN/Bangalore)" w:date="2022-03-15T15:42:00Z">
        <w:r w:rsidDel="00A6582E">
          <w:delText>TS 28.622[30]</w:delText>
        </w:r>
      </w:del>
      <w:ins w:id="2" w:author="S, Srilakshmi (Nokia - IN/Bangalore)" w:date="2022-03-15T15:42:00Z">
        <w:r>
          <w:t>clause 4.3.43</w:t>
        </w:r>
      </w:ins>
      <w:r>
        <w:t>) and the following attributes:</w:t>
      </w:r>
    </w:p>
    <w:p w14:paraId="7C32E7C2" w14:textId="77777777" w:rsidR="005B4866" w:rsidRDefault="005B4866" w:rsidP="005B486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B4866" w14:paraId="3BA2E0BE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F1F450" w14:textId="77777777" w:rsidR="005B4866" w:rsidRDefault="005B4866" w:rsidP="00511DB3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367E33" w14:textId="77777777" w:rsidR="005B4866" w:rsidRDefault="005B4866" w:rsidP="00511DB3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943BE6" w14:textId="77777777" w:rsidR="005B4866" w:rsidRDefault="005B4866" w:rsidP="00511DB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CACA6F" w14:textId="77777777" w:rsidR="005B4866" w:rsidRDefault="005B4866" w:rsidP="00511DB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C4E308" w14:textId="77777777" w:rsidR="005B4866" w:rsidRDefault="005B4866" w:rsidP="00511DB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469A85" w14:textId="77777777" w:rsidR="005B4866" w:rsidRDefault="005B4866" w:rsidP="00511DB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4866" w14:paraId="523CACEA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BFBF" w14:textId="77777777" w:rsidR="005B4866" w:rsidRDefault="005B4866" w:rsidP="00511DB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03B6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4ABC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048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C785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BA7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B4866" w14:paraId="016FD8A2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199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D8E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8DE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D7A5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B108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3C73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B4866" w14:paraId="7C6D4935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6298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2D59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8340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18DF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0F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997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79E7111" w14:textId="77777777" w:rsidR="005B4866" w:rsidRDefault="005B4866" w:rsidP="005B4866"/>
    <w:p w14:paraId="6464418F" w14:textId="77777777" w:rsidR="005B4866" w:rsidRDefault="005B4866" w:rsidP="005B4866">
      <w:pPr>
        <w:rPr>
          <w:noProof/>
        </w:rPr>
      </w:pPr>
    </w:p>
    <w:p w14:paraId="7534077A" w14:textId="77777777" w:rsidR="005B4866" w:rsidRDefault="005B4866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511DB3">
        <w:tc>
          <w:tcPr>
            <w:tcW w:w="9639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74714C" w14:textId="77777777" w:rsidR="005B4866" w:rsidRDefault="005B4866" w:rsidP="005B4866">
      <w:pPr>
        <w:rPr>
          <w:noProof/>
        </w:rPr>
      </w:pPr>
    </w:p>
    <w:p w14:paraId="69FC6CF7" w14:textId="6D6A921E" w:rsidR="005115F2" w:rsidRDefault="005B4866" w:rsidP="00A27FA5">
      <w:pPr>
        <w:spacing w:after="0"/>
        <w:rPr>
          <w:noProof/>
        </w:rPr>
      </w:pPr>
      <w:r>
        <w:rPr>
          <w:noProof/>
        </w:rPr>
        <w:br w:type="page"/>
      </w: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5CFA70A9" w14:textId="77777777" w:rsidR="00130105" w:rsidRDefault="00130105" w:rsidP="0013010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FA7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FA70A9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30105"/>
    <w:rsid w:val="00145D43"/>
    <w:rsid w:val="00192C46"/>
    <w:rsid w:val="001A08B3"/>
    <w:rsid w:val="001A7B60"/>
    <w:rsid w:val="001B52F0"/>
    <w:rsid w:val="001B7A65"/>
    <w:rsid w:val="001E293E"/>
    <w:rsid w:val="001E41F3"/>
    <w:rsid w:val="00206A28"/>
    <w:rsid w:val="00217126"/>
    <w:rsid w:val="00245BA3"/>
    <w:rsid w:val="0026004D"/>
    <w:rsid w:val="002640DD"/>
    <w:rsid w:val="00275D12"/>
    <w:rsid w:val="00284FEB"/>
    <w:rsid w:val="002860C4"/>
    <w:rsid w:val="002946BB"/>
    <w:rsid w:val="002A0510"/>
    <w:rsid w:val="002B5741"/>
    <w:rsid w:val="002E472E"/>
    <w:rsid w:val="00305409"/>
    <w:rsid w:val="0034108E"/>
    <w:rsid w:val="003609EF"/>
    <w:rsid w:val="0036231A"/>
    <w:rsid w:val="00374DD4"/>
    <w:rsid w:val="00397DC4"/>
    <w:rsid w:val="003A49CB"/>
    <w:rsid w:val="003E1A36"/>
    <w:rsid w:val="00410371"/>
    <w:rsid w:val="004242F1"/>
    <w:rsid w:val="00480B96"/>
    <w:rsid w:val="004A52C6"/>
    <w:rsid w:val="004B75B7"/>
    <w:rsid w:val="004D1D31"/>
    <w:rsid w:val="005009D9"/>
    <w:rsid w:val="005115F2"/>
    <w:rsid w:val="0051580D"/>
    <w:rsid w:val="00524626"/>
    <w:rsid w:val="00547111"/>
    <w:rsid w:val="00550A6F"/>
    <w:rsid w:val="00592D74"/>
    <w:rsid w:val="005A64EE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43C7F"/>
    <w:rsid w:val="007525D0"/>
    <w:rsid w:val="00780777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47E70"/>
    <w:rsid w:val="00A50CF0"/>
    <w:rsid w:val="00A6582E"/>
    <w:rsid w:val="00A66E67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262B"/>
    <w:rsid w:val="00CE75C5"/>
    <w:rsid w:val="00CF5C18"/>
    <w:rsid w:val="00D03F9A"/>
    <w:rsid w:val="00D06D51"/>
    <w:rsid w:val="00D248F8"/>
    <w:rsid w:val="00D24991"/>
    <w:rsid w:val="00D50255"/>
    <w:rsid w:val="00D62565"/>
    <w:rsid w:val="00D66520"/>
    <w:rsid w:val="00DE34CF"/>
    <w:rsid w:val="00E13F3D"/>
    <w:rsid w:val="00E34898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</TotalTime>
  <Pages>3</Pages>
  <Words>295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34</cp:revision>
  <cp:lastPrinted>1899-12-31T23:00:00Z</cp:lastPrinted>
  <dcterms:created xsi:type="dcterms:W3CDTF">2022-03-15T10:12:00Z</dcterms:created>
  <dcterms:modified xsi:type="dcterms:W3CDTF">2022-03-24T07:03:00Z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